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DD0B19" w14:textId="53D70F8A" w:rsidR="001E41F3" w:rsidRPr="001514D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</w:t>
      </w:r>
      <w:r w:rsidR="00B701FD" w:rsidRPr="00B701FD">
        <w:rPr>
          <w:b/>
          <w:noProof/>
          <w:sz w:val="24"/>
        </w:rPr>
        <w:t xml:space="preserve"> </w:t>
      </w:r>
      <w:r w:rsidR="00B701FD">
        <w:rPr>
          <w:b/>
          <w:noProof/>
          <w:sz w:val="24"/>
        </w:rPr>
        <w:t>e-meeting</w:t>
      </w:r>
      <w:r w:rsidR="009B7E39">
        <w:rPr>
          <w:b/>
          <w:noProof/>
          <w:sz w:val="24"/>
        </w:rPr>
        <w:t xml:space="preserve">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E35E0E">
        <w:rPr>
          <w:b/>
          <w:i/>
          <w:noProof/>
          <w:sz w:val="28"/>
        </w:rPr>
        <w:t>2</w:t>
      </w:r>
      <w:r w:rsidR="007F4D64">
        <w:rPr>
          <w:b/>
          <w:i/>
          <w:noProof/>
          <w:sz w:val="28"/>
        </w:rPr>
        <w:t>475</w:t>
      </w:r>
    </w:p>
    <w:p w14:paraId="2BDD0B1A" w14:textId="212F9B5C" w:rsidR="001E41F3" w:rsidRPr="001514DC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514DC">
        <w:rPr>
          <w:b/>
          <w:noProof/>
          <w:sz w:val="24"/>
        </w:rPr>
        <w:t xml:space="preserve">Elbonia, </w:t>
      </w:r>
      <w:r w:rsidR="00D66AE8" w:rsidRPr="001514DC">
        <w:rPr>
          <w:b/>
          <w:noProof/>
          <w:sz w:val="24"/>
        </w:rPr>
        <w:t>February</w:t>
      </w:r>
      <w:r w:rsidR="00514818" w:rsidRPr="001514DC">
        <w:rPr>
          <w:b/>
          <w:noProof/>
          <w:sz w:val="24"/>
        </w:rPr>
        <w:t xml:space="preserve"> </w:t>
      </w:r>
      <w:r w:rsidR="00D66AE8" w:rsidRPr="001514DC">
        <w:rPr>
          <w:b/>
          <w:noProof/>
          <w:sz w:val="24"/>
        </w:rPr>
        <w:t>24</w:t>
      </w:r>
      <w:r w:rsidR="00514818" w:rsidRPr="001514DC">
        <w:rPr>
          <w:b/>
          <w:noProof/>
          <w:sz w:val="24"/>
        </w:rPr>
        <w:t xml:space="preserve"> – </w:t>
      </w:r>
      <w:r w:rsidR="00D66AE8" w:rsidRPr="001514DC">
        <w:rPr>
          <w:b/>
          <w:noProof/>
          <w:sz w:val="24"/>
        </w:rPr>
        <w:t>2</w:t>
      </w:r>
      <w:r w:rsidR="00B15BA9" w:rsidRPr="001514DC">
        <w:rPr>
          <w:b/>
          <w:noProof/>
          <w:sz w:val="24"/>
        </w:rPr>
        <w:t>7</w:t>
      </w:r>
      <w:r w:rsidR="00E82D4D" w:rsidRPr="001514DC">
        <w:rPr>
          <w:b/>
          <w:noProof/>
          <w:sz w:val="24"/>
        </w:rPr>
        <w:t>, 2020</w:t>
      </w:r>
      <w:r w:rsidR="00B068A1" w:rsidRPr="001514DC">
        <w:rPr>
          <w:b/>
          <w:noProof/>
          <w:sz w:val="24"/>
        </w:rPr>
        <w:tab/>
      </w:r>
      <w:r w:rsidR="00B068A1" w:rsidRPr="001514DC">
        <w:rPr>
          <w:rFonts w:cs="Arial"/>
          <w:b/>
          <w:bCs/>
        </w:rPr>
        <w:t>(</w:t>
      </w:r>
      <w:r w:rsidR="00C33231" w:rsidRPr="001514DC">
        <w:rPr>
          <w:rFonts w:cs="Arial"/>
          <w:b/>
          <w:bCs/>
          <w:color w:val="0000FF"/>
        </w:rPr>
        <w:t>revision of S2-200</w:t>
      </w:r>
      <w:r w:rsidR="007F4D64">
        <w:rPr>
          <w:rFonts w:cs="Arial"/>
          <w:b/>
          <w:bCs/>
          <w:color w:val="0000FF"/>
        </w:rPr>
        <w:t>2173r06</w:t>
      </w:r>
      <w:r w:rsidR="00B068A1" w:rsidRPr="001514D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14DC" w14:paraId="2BDD0B1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D0B1B" w14:textId="77777777" w:rsidR="001E41F3" w:rsidRPr="001514D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14DC">
              <w:rPr>
                <w:i/>
                <w:noProof/>
                <w:sz w:val="14"/>
              </w:rPr>
              <w:t>CR-Form-v</w:t>
            </w:r>
            <w:r w:rsidR="008863B9" w:rsidRPr="001514DC">
              <w:rPr>
                <w:i/>
                <w:noProof/>
                <w:sz w:val="14"/>
              </w:rPr>
              <w:t>12.0</w:t>
            </w:r>
          </w:p>
        </w:tc>
      </w:tr>
      <w:tr w:rsidR="001E41F3" w:rsidRPr="001514DC" w14:paraId="2BDD0B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0B1D" w14:textId="77777777" w:rsidR="001E41F3" w:rsidRPr="00151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14DC" w14:paraId="2BDD0B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0B1F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2BDD0B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0B21" w14:textId="77777777" w:rsidR="001E41F3" w:rsidRPr="001514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DD0B22" w14:textId="77777777" w:rsidR="001E41F3" w:rsidRPr="001514DC" w:rsidRDefault="00514818" w:rsidP="001514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514DC">
              <w:rPr>
                <w:b/>
                <w:noProof/>
                <w:sz w:val="28"/>
              </w:rPr>
              <w:t>23.</w:t>
            </w:r>
            <w:r w:rsidR="001514DC" w:rsidRPr="001514D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BDD0B23" w14:textId="77777777" w:rsidR="001E41F3" w:rsidRPr="00151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DD0B24" w14:textId="77777777" w:rsidR="001E41F3" w:rsidRPr="001514DC" w:rsidRDefault="00E35E0E" w:rsidP="00E35E0E">
            <w:pPr>
              <w:pStyle w:val="CRCoverPage"/>
              <w:spacing w:after="0"/>
              <w:jc w:val="center"/>
              <w:rPr>
                <w:noProof/>
              </w:rPr>
            </w:pPr>
            <w:r w:rsidRPr="00E35E0E">
              <w:rPr>
                <w:rFonts w:hint="eastAsia"/>
                <w:b/>
                <w:noProof/>
                <w:sz w:val="28"/>
              </w:rPr>
              <w:t>2138</w:t>
            </w:r>
          </w:p>
        </w:tc>
        <w:tc>
          <w:tcPr>
            <w:tcW w:w="709" w:type="dxa"/>
          </w:tcPr>
          <w:p w14:paraId="2BDD0B25" w14:textId="77777777" w:rsidR="001E41F3" w:rsidRPr="001514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14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DD0B26" w14:textId="3C212B14" w:rsidR="001E41F3" w:rsidRPr="001514DC" w:rsidRDefault="007F4D6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1514D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BDD0B27" w14:textId="77777777" w:rsidR="001E41F3" w:rsidRPr="001514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D0B28" w14:textId="77777777" w:rsidR="001E41F3" w:rsidRPr="001514DC" w:rsidRDefault="006D18D3" w:rsidP="00F727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14DC">
              <w:rPr>
                <w:b/>
                <w:noProof/>
                <w:sz w:val="28"/>
              </w:rPr>
              <w:t>16.</w:t>
            </w:r>
            <w:r w:rsidR="00F7275B">
              <w:rPr>
                <w:b/>
                <w:noProof/>
                <w:sz w:val="28"/>
              </w:rPr>
              <w:t>3</w:t>
            </w:r>
            <w:r w:rsidRPr="001514DC">
              <w:rPr>
                <w:b/>
                <w:noProof/>
                <w:sz w:val="28"/>
              </w:rPr>
              <w:t>.</w:t>
            </w:r>
            <w:r w:rsidR="00F727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D0B29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4DC" w14:paraId="2BDD0B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0B2B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4DC" w14:paraId="2BDD0B2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DD0B2D" w14:textId="77777777" w:rsidR="001E41F3" w:rsidRPr="001514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14DC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514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14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14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14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14DC">
              <w:rPr>
                <w:rFonts w:cs="Arial"/>
                <w:i/>
                <w:noProof/>
              </w:rPr>
              <w:t>on using this form</w:t>
            </w:r>
            <w:r w:rsidR="0051580D" w:rsidRPr="001514DC">
              <w:rPr>
                <w:rFonts w:cs="Arial"/>
                <w:i/>
                <w:noProof/>
              </w:rPr>
              <w:t>: c</w:t>
            </w:r>
            <w:r w:rsidR="00F25D98" w:rsidRPr="001514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14DC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514D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14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14DC" w14:paraId="2BDD0B30" w14:textId="77777777" w:rsidTr="00547111">
        <w:tc>
          <w:tcPr>
            <w:tcW w:w="9641" w:type="dxa"/>
            <w:gridSpan w:val="9"/>
          </w:tcPr>
          <w:p w14:paraId="2BDD0B2F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D0B31" w14:textId="77777777" w:rsidR="001E41F3" w:rsidRPr="001514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14DC" w14:paraId="2BDD0B3B" w14:textId="77777777" w:rsidTr="00A7671C">
        <w:tc>
          <w:tcPr>
            <w:tcW w:w="2835" w:type="dxa"/>
          </w:tcPr>
          <w:p w14:paraId="2BDD0B32" w14:textId="77777777" w:rsidR="00F25D98" w:rsidRPr="001514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Proposed change</w:t>
            </w:r>
            <w:r w:rsidR="00A7671C" w:rsidRPr="001514DC">
              <w:rPr>
                <w:b/>
                <w:i/>
                <w:noProof/>
              </w:rPr>
              <w:t xml:space="preserve"> </w:t>
            </w:r>
            <w:r w:rsidRPr="001514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DD0B33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D0B34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DD0B35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4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D0B36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DD0B37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4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DD0B38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DD0B39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D0B3A" w14:textId="77777777" w:rsidR="00F25D98" w:rsidRPr="001514DC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14D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BDD0B3C" w14:textId="77777777" w:rsidR="001E41F3" w:rsidRPr="001514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14DC" w14:paraId="2BDD0B3E" w14:textId="77777777" w:rsidTr="00547111">
        <w:tc>
          <w:tcPr>
            <w:tcW w:w="9640" w:type="dxa"/>
            <w:gridSpan w:val="11"/>
          </w:tcPr>
          <w:p w14:paraId="2BDD0B3D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2BDD0B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DD0B3F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Title:</w:t>
            </w:r>
            <w:r w:rsidRPr="001514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D0B40" w14:textId="77777777" w:rsidR="001E41F3" w:rsidRPr="001514DC" w:rsidRDefault="00F7275B" w:rsidP="005052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binding indication </w:t>
            </w:r>
            <w:r w:rsidR="00391C08">
              <w:t>correction</w:t>
            </w:r>
          </w:p>
        </w:tc>
      </w:tr>
      <w:tr w:rsidR="001E41F3" w:rsidRPr="001514DC" w14:paraId="2BDD0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D0B42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D0B43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2BDD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D0B45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DD0B46" w14:textId="2D8E23CD" w:rsidR="001E41F3" w:rsidRPr="001514D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SourceIfWg  \* MERGEFORMAT </w:instrText>
            </w:r>
            <w:r w:rsidRPr="001514DC">
              <w:rPr>
                <w:noProof/>
              </w:rPr>
              <w:fldChar w:fldCharType="separate"/>
            </w:r>
            <w:r w:rsidR="00514818" w:rsidRPr="001514DC">
              <w:rPr>
                <w:noProof/>
              </w:rPr>
              <w:t>Huawei, HiSilicon</w:t>
            </w:r>
            <w:r w:rsidRPr="001514DC">
              <w:rPr>
                <w:noProof/>
              </w:rPr>
              <w:fldChar w:fldCharType="end"/>
            </w:r>
            <w:r w:rsidR="001F5F2D">
              <w:rPr>
                <w:noProof/>
              </w:rPr>
              <w:t>, Ericsson</w:t>
            </w:r>
          </w:p>
        </w:tc>
      </w:tr>
      <w:tr w:rsidR="001E41F3" w:rsidRPr="001514DC" w14:paraId="2BDD0B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D0B48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DD0B49" w14:textId="77777777" w:rsidR="001E41F3" w:rsidRPr="001514D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SourceIfTsg  \* MERGEFORMAT </w:instrText>
            </w:r>
            <w:r w:rsidRPr="001514DC">
              <w:rPr>
                <w:noProof/>
              </w:rPr>
              <w:fldChar w:fldCharType="separate"/>
            </w:r>
            <w:r w:rsidR="00514818" w:rsidRPr="001514DC">
              <w:rPr>
                <w:noProof/>
              </w:rPr>
              <w:t>SA2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14:paraId="2BDD0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D0B4B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D0B4C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2BDD0B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D0B4E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Work item code</w:t>
            </w:r>
            <w:r w:rsidR="0051580D" w:rsidRPr="001514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DD0B4F" w14:textId="77777777" w:rsidR="001E41F3" w:rsidRPr="001514DC" w:rsidRDefault="00C37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F7275B">
              <w:rPr>
                <w:noProof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2BDD0B50" w14:textId="77777777" w:rsidR="001E41F3" w:rsidRPr="001514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D0B51" w14:textId="77777777" w:rsidR="001E41F3" w:rsidRPr="001514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D0B52" w14:textId="77777777" w:rsidR="001E41F3" w:rsidRPr="001514DC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ResDate  \* MERGEFORMAT </w:instrText>
            </w:r>
            <w:r w:rsidRPr="001514DC">
              <w:rPr>
                <w:noProof/>
              </w:rPr>
              <w:fldChar w:fldCharType="separate"/>
            </w:r>
            <w:r w:rsidR="00A542FF" w:rsidRPr="001514DC">
              <w:rPr>
                <w:noProof/>
              </w:rPr>
              <w:t>2020-0</w:t>
            </w:r>
            <w:r w:rsidR="00745433" w:rsidRPr="001514DC">
              <w:rPr>
                <w:noProof/>
              </w:rPr>
              <w:t>2-1</w:t>
            </w:r>
            <w:r w:rsidR="00F93A68" w:rsidRPr="001514DC">
              <w:rPr>
                <w:noProof/>
              </w:rPr>
              <w:t>7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14:paraId="2BDD0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D0B54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DD0B55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DD0B56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DD0B57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D0B58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2BDD0B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D0B5A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DD0B5B" w14:textId="77777777" w:rsidR="001E41F3" w:rsidRPr="001514DC" w:rsidRDefault="00F727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DD0B5C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D0B5D" w14:textId="77777777" w:rsidR="001E41F3" w:rsidRPr="001514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D0B5E" w14:textId="77777777" w:rsidR="001E41F3" w:rsidRPr="001514DC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t>Rel-16</w:t>
            </w:r>
          </w:p>
        </w:tc>
      </w:tr>
      <w:tr w:rsidR="001E41F3" w14:paraId="2BDD0B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D0B60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D0B61" w14:textId="77777777" w:rsidR="001E41F3" w:rsidRPr="001514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4DC">
              <w:rPr>
                <w:i/>
                <w:noProof/>
                <w:sz w:val="18"/>
              </w:rPr>
              <w:t xml:space="preserve">Use </w:t>
            </w:r>
            <w:r w:rsidRPr="001514DC">
              <w:rPr>
                <w:i/>
                <w:noProof/>
                <w:sz w:val="18"/>
                <w:u w:val="single"/>
              </w:rPr>
              <w:t>one</w:t>
            </w:r>
            <w:r w:rsidRPr="001514DC">
              <w:rPr>
                <w:i/>
                <w:noProof/>
                <w:sz w:val="18"/>
              </w:rPr>
              <w:t xml:space="preserve"> of the following categories:</w:t>
            </w:r>
            <w:r w:rsidRPr="001514DC">
              <w:rPr>
                <w:b/>
                <w:i/>
                <w:noProof/>
                <w:sz w:val="18"/>
              </w:rPr>
              <w:br/>
              <w:t>F</w:t>
            </w:r>
            <w:r w:rsidRPr="001514DC">
              <w:rPr>
                <w:i/>
                <w:noProof/>
                <w:sz w:val="18"/>
              </w:rPr>
              <w:t xml:space="preserve">  (correction)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A</w:t>
            </w:r>
            <w:r w:rsidRPr="001514DC">
              <w:rPr>
                <w:i/>
                <w:noProof/>
                <w:sz w:val="18"/>
              </w:rPr>
              <w:t xml:space="preserve">  (</w:t>
            </w:r>
            <w:r w:rsidR="00DE34CF" w:rsidRPr="001514DC">
              <w:rPr>
                <w:i/>
                <w:noProof/>
                <w:sz w:val="18"/>
              </w:rPr>
              <w:t xml:space="preserve">mirror </w:t>
            </w:r>
            <w:r w:rsidRPr="001514DC">
              <w:rPr>
                <w:i/>
                <w:noProof/>
                <w:sz w:val="18"/>
              </w:rPr>
              <w:t>correspond</w:t>
            </w:r>
            <w:r w:rsidR="00DE34CF" w:rsidRPr="001514DC">
              <w:rPr>
                <w:i/>
                <w:noProof/>
                <w:sz w:val="18"/>
              </w:rPr>
              <w:t xml:space="preserve">ing </w:t>
            </w:r>
            <w:r w:rsidRPr="001514DC">
              <w:rPr>
                <w:i/>
                <w:noProof/>
                <w:sz w:val="18"/>
              </w:rPr>
              <w:t xml:space="preserve">to a </w:t>
            </w:r>
            <w:r w:rsidR="00DE34CF" w:rsidRPr="001514DC">
              <w:rPr>
                <w:i/>
                <w:noProof/>
                <w:sz w:val="18"/>
              </w:rPr>
              <w:t xml:space="preserve">change </w:t>
            </w:r>
            <w:r w:rsidRPr="001514DC">
              <w:rPr>
                <w:i/>
                <w:noProof/>
                <w:sz w:val="18"/>
              </w:rPr>
              <w:t>in an earlier release)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B</w:t>
            </w:r>
            <w:r w:rsidRPr="001514DC">
              <w:rPr>
                <w:i/>
                <w:noProof/>
                <w:sz w:val="18"/>
              </w:rPr>
              <w:t xml:space="preserve">  (addition of feature), 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C</w:t>
            </w:r>
            <w:r w:rsidRPr="001514DC">
              <w:rPr>
                <w:i/>
                <w:noProof/>
                <w:sz w:val="18"/>
              </w:rPr>
              <w:t xml:space="preserve">  (functional modification of feature)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D</w:t>
            </w:r>
            <w:r w:rsidRPr="001514DC">
              <w:rPr>
                <w:i/>
                <w:noProof/>
                <w:sz w:val="18"/>
              </w:rPr>
              <w:t xml:space="preserve">  (editorial modification)</w:t>
            </w:r>
          </w:p>
          <w:p w14:paraId="2BDD0B62" w14:textId="77777777" w:rsidR="001E41F3" w:rsidRPr="001514DC" w:rsidRDefault="001E41F3">
            <w:pPr>
              <w:pStyle w:val="CRCoverPage"/>
              <w:rPr>
                <w:noProof/>
              </w:rPr>
            </w:pPr>
            <w:r w:rsidRPr="001514DC">
              <w:rPr>
                <w:noProof/>
                <w:sz w:val="18"/>
              </w:rPr>
              <w:t>Detailed explanations of the above categories can</w:t>
            </w:r>
            <w:r w:rsidRPr="001514DC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514DC">
                <w:rPr>
                  <w:rStyle w:val="aa"/>
                  <w:noProof/>
                  <w:sz w:val="18"/>
                </w:rPr>
                <w:t>TR 21.900</w:t>
              </w:r>
            </w:hyperlink>
            <w:r w:rsidRPr="001514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DD0B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4DC">
              <w:rPr>
                <w:i/>
                <w:noProof/>
                <w:sz w:val="18"/>
              </w:rPr>
              <w:t xml:space="preserve">Use </w:t>
            </w:r>
            <w:r w:rsidRPr="001514DC">
              <w:rPr>
                <w:i/>
                <w:noProof/>
                <w:sz w:val="18"/>
                <w:u w:val="single"/>
              </w:rPr>
              <w:t>one</w:t>
            </w:r>
            <w:r w:rsidRPr="001514DC">
              <w:rPr>
                <w:i/>
                <w:noProof/>
                <w:sz w:val="18"/>
              </w:rPr>
              <w:t xml:space="preserve"> of the following releases:</w:t>
            </w:r>
            <w:r w:rsidRPr="001514DC">
              <w:rPr>
                <w:i/>
                <w:noProof/>
                <w:sz w:val="18"/>
              </w:rPr>
              <w:br/>
              <w:t>Rel-8</w:t>
            </w:r>
            <w:r w:rsidRPr="001514DC">
              <w:rPr>
                <w:i/>
                <w:noProof/>
                <w:sz w:val="18"/>
              </w:rPr>
              <w:tab/>
              <w:t>(Release 8)</w:t>
            </w:r>
            <w:r w:rsidR="007C2097" w:rsidRPr="001514DC">
              <w:rPr>
                <w:i/>
                <w:noProof/>
                <w:sz w:val="18"/>
              </w:rPr>
              <w:br/>
              <w:t>Rel-9</w:t>
            </w:r>
            <w:r w:rsidR="007C2097" w:rsidRPr="001514DC">
              <w:rPr>
                <w:i/>
                <w:noProof/>
                <w:sz w:val="18"/>
              </w:rPr>
              <w:tab/>
              <w:t>(Release 9)</w:t>
            </w:r>
            <w:r w:rsidR="009777D9" w:rsidRPr="001514DC">
              <w:rPr>
                <w:i/>
                <w:noProof/>
                <w:sz w:val="18"/>
              </w:rPr>
              <w:br/>
              <w:t>Rel-10</w:t>
            </w:r>
            <w:r w:rsidR="009777D9" w:rsidRPr="001514DC">
              <w:rPr>
                <w:i/>
                <w:noProof/>
                <w:sz w:val="18"/>
              </w:rPr>
              <w:tab/>
              <w:t>(Release 10)</w:t>
            </w:r>
            <w:r w:rsidR="000C038A" w:rsidRPr="001514DC">
              <w:rPr>
                <w:i/>
                <w:noProof/>
                <w:sz w:val="18"/>
              </w:rPr>
              <w:br/>
              <w:t>Rel-11</w:t>
            </w:r>
            <w:r w:rsidR="000C038A" w:rsidRPr="001514DC">
              <w:rPr>
                <w:i/>
                <w:noProof/>
                <w:sz w:val="18"/>
              </w:rPr>
              <w:tab/>
              <w:t>(Release 11)</w:t>
            </w:r>
            <w:r w:rsidR="000C038A" w:rsidRPr="001514DC">
              <w:rPr>
                <w:i/>
                <w:noProof/>
                <w:sz w:val="18"/>
              </w:rPr>
              <w:br/>
              <w:t>Rel-12</w:t>
            </w:r>
            <w:r w:rsidR="000C038A" w:rsidRPr="001514DC">
              <w:rPr>
                <w:i/>
                <w:noProof/>
                <w:sz w:val="18"/>
              </w:rPr>
              <w:tab/>
              <w:t>(Release 12)</w:t>
            </w:r>
            <w:r w:rsidR="0051580D" w:rsidRPr="001514D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514DC">
              <w:rPr>
                <w:i/>
                <w:noProof/>
                <w:sz w:val="18"/>
              </w:rPr>
              <w:t>Rel-13</w:t>
            </w:r>
            <w:r w:rsidR="0051580D" w:rsidRPr="001514D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514DC">
              <w:rPr>
                <w:i/>
                <w:noProof/>
                <w:sz w:val="18"/>
              </w:rPr>
              <w:br/>
              <w:t>Rel-14</w:t>
            </w:r>
            <w:r w:rsidR="00BD6BB8" w:rsidRPr="001514DC">
              <w:rPr>
                <w:i/>
                <w:noProof/>
                <w:sz w:val="18"/>
              </w:rPr>
              <w:tab/>
              <w:t>(Release 14)</w:t>
            </w:r>
            <w:r w:rsidR="00E34898" w:rsidRPr="001514DC">
              <w:rPr>
                <w:i/>
                <w:noProof/>
                <w:sz w:val="18"/>
              </w:rPr>
              <w:br/>
              <w:t>Rel-15</w:t>
            </w:r>
            <w:r w:rsidR="00E34898" w:rsidRPr="001514DC">
              <w:rPr>
                <w:i/>
                <w:noProof/>
                <w:sz w:val="18"/>
              </w:rPr>
              <w:tab/>
              <w:t>(Release 15)</w:t>
            </w:r>
            <w:r w:rsidR="00E34898" w:rsidRPr="001514DC">
              <w:rPr>
                <w:i/>
                <w:noProof/>
                <w:sz w:val="18"/>
              </w:rPr>
              <w:br/>
              <w:t>Rel-16</w:t>
            </w:r>
            <w:r w:rsidR="00E34898" w:rsidRPr="001514D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DD0B67" w14:textId="77777777" w:rsidTr="00547111">
        <w:tc>
          <w:tcPr>
            <w:tcW w:w="1843" w:type="dxa"/>
          </w:tcPr>
          <w:p w14:paraId="2BDD0B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DD0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D0B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D0B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D0B6D" w14:textId="22C1B9DA" w:rsidR="00971D37" w:rsidRPr="00487604" w:rsidRDefault="00D367EB" w:rsidP="008408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case where an URI has been received from the service producer in a previous service operation has not been considered</w:t>
            </w:r>
            <w:r w:rsidR="009C6F0D">
              <w:rPr>
                <w:noProof/>
              </w:rPr>
              <w:t xml:space="preserve">. </w:t>
            </w:r>
          </w:p>
        </w:tc>
      </w:tr>
      <w:tr w:rsidR="001E41F3" w14:paraId="2BDD0B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D0B70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D0B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D0B75" w14:textId="58151C1C" w:rsidR="00971D37" w:rsidRPr="00487604" w:rsidRDefault="00D367EB" w:rsidP="0084083B">
            <w:pPr>
              <w:pStyle w:val="CRCoverPage"/>
              <w:spacing w:after="0"/>
              <w:rPr>
                <w:noProof/>
              </w:rPr>
            </w:pPr>
            <w:r w:rsidRPr="00140E21">
              <w:t xml:space="preserve">When the NF Service Consumer needs to send a Service Request and has </w:t>
            </w:r>
            <w:r>
              <w:t xml:space="preserve">obtained an endpoint address for the appropriate resources of that service from the NF service </w:t>
            </w:r>
            <w:r w:rsidR="00011404">
              <w:t>producer</w:t>
            </w:r>
            <w:r>
              <w:t xml:space="preserve"> in the reply to a previous service operation, the NF Service Consumer should indicate that endpoint address as target for the </w:t>
            </w:r>
            <w:r w:rsidRPr="00140E21">
              <w:t>Service Request</w:t>
            </w:r>
            <w:r>
              <w:t xml:space="preserve">. </w:t>
            </w:r>
            <w:r>
              <w:rPr>
                <w:noProof/>
              </w:rPr>
              <w:t>T</w:t>
            </w:r>
            <w:r w:rsidR="001B070C">
              <w:rPr>
                <w:noProof/>
              </w:rPr>
              <w:t xml:space="preserve">he </w:t>
            </w:r>
            <w:r>
              <w:rPr>
                <w:noProof/>
              </w:rPr>
              <w:t xml:space="preserve">related </w:t>
            </w:r>
            <w:r w:rsidR="001B070C">
              <w:rPr>
                <w:noProof/>
              </w:rPr>
              <w:t xml:space="preserve">message for indirect communication is </w:t>
            </w:r>
            <w:r>
              <w:rPr>
                <w:noProof/>
              </w:rPr>
              <w:t xml:space="preserve">still </w:t>
            </w:r>
            <w:r w:rsidR="007218B8">
              <w:rPr>
                <w:noProof/>
              </w:rPr>
              <w:t xml:space="preserve">routed </w:t>
            </w:r>
            <w:r w:rsidR="001B070C">
              <w:rPr>
                <w:noProof/>
              </w:rPr>
              <w:t>via SCP</w:t>
            </w:r>
          </w:p>
        </w:tc>
      </w:tr>
      <w:tr w:rsidR="001E41F3" w14:paraId="2BDD0B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D0B78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D0B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D0B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0B7D" w14:textId="3CE4420D" w:rsidR="00971D37" w:rsidRPr="00487604" w:rsidRDefault="00D367EB" w:rsidP="00840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case where an URI has been received from the service producer in a previous service operation has not been considered and u</w:t>
            </w:r>
            <w:r w:rsidR="009C6F0D">
              <w:rPr>
                <w:noProof/>
              </w:rPr>
              <w:t xml:space="preserve">nclear how the subsequent message is routed. </w:t>
            </w:r>
          </w:p>
        </w:tc>
      </w:tr>
      <w:tr w:rsidR="001E41F3" w14:paraId="2BDD0B81" w14:textId="77777777" w:rsidTr="00547111">
        <w:tc>
          <w:tcPr>
            <w:tcW w:w="2694" w:type="dxa"/>
            <w:gridSpan w:val="2"/>
          </w:tcPr>
          <w:p w14:paraId="2BDD0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DD0B80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D0B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D0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D0B83" w14:textId="0A57F65E" w:rsidR="001E41F3" w:rsidRPr="00487604" w:rsidRDefault="00452FDC" w:rsidP="00487604">
            <w:pPr>
              <w:pStyle w:val="CRCoverPage"/>
              <w:spacing w:after="0"/>
              <w:ind w:left="100"/>
              <w:rPr>
                <w:noProof/>
              </w:rPr>
            </w:pPr>
            <w:r w:rsidRPr="00487604">
              <w:rPr>
                <w:noProof/>
              </w:rPr>
              <w:t>4.1</w:t>
            </w:r>
            <w:r w:rsidR="00487604">
              <w:rPr>
                <w:noProof/>
              </w:rPr>
              <w:t>7.</w:t>
            </w:r>
            <w:r w:rsidR="00487604">
              <w:rPr>
                <w:noProof/>
              </w:rPr>
              <w:t>1</w:t>
            </w:r>
            <w:r w:rsidR="00BB6035">
              <w:rPr>
                <w:noProof/>
              </w:rPr>
              <w:t>1</w:t>
            </w:r>
          </w:p>
        </w:tc>
      </w:tr>
      <w:tr w:rsidR="001E41F3" w14:paraId="2BDD0B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D0B86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D0B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D0B89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DD0B8A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DD0B8B" w14:textId="77777777" w:rsidR="001E41F3" w:rsidRPr="004876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D0B8C" w14:textId="77777777" w:rsidR="001E41F3" w:rsidRPr="004876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DD0B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D0B8F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0B90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DD0B91" w14:textId="77777777" w:rsidR="001E41F3" w:rsidRPr="004876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Other core specifications</w:t>
            </w:r>
            <w:r w:rsidRPr="0048760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D0B92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 xml:space="preserve">TS/TR ... CR ... </w:t>
            </w:r>
          </w:p>
        </w:tc>
      </w:tr>
      <w:tr w:rsidR="001E41F3" w14:paraId="2BDD0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D0B95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0B96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DD0B97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D0B98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 xml:space="preserve">TS/TR ... CR ... </w:t>
            </w:r>
          </w:p>
        </w:tc>
      </w:tr>
      <w:tr w:rsidR="001E41F3" w14:paraId="2BDD0B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D0B9B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0B9C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DD0B9D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D0B9E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>TS</w:t>
            </w:r>
            <w:r w:rsidR="000A6394" w:rsidRPr="00487604">
              <w:rPr>
                <w:noProof/>
              </w:rPr>
              <w:t xml:space="preserve">/TR ... CR ... </w:t>
            </w:r>
          </w:p>
        </w:tc>
      </w:tr>
      <w:tr w:rsidR="001E41F3" w14:paraId="2BDD0BA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0B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D0BA1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DD0B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D0B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0B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DD0BA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D0BA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2BDD0BA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BDD0B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D0B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0B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D0BAC" w14:textId="77777777" w:rsidR="002A2B92" w:rsidRDefault="002A2B92">
      <w:r>
        <w:br w:type="page"/>
      </w:r>
    </w:p>
    <w:p w14:paraId="2BDD0BA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D0BA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BDD0BAF" w14:textId="77777777" w:rsidR="00F92C78" w:rsidRPr="00140E21" w:rsidRDefault="00F92C78" w:rsidP="00F92C78">
      <w:pPr>
        <w:pStyle w:val="3"/>
      </w:pPr>
      <w:bookmarkStart w:id="3" w:name="_Toc20204276"/>
      <w:bookmarkStart w:id="4" w:name="_Toc27894968"/>
      <w:bookmarkEnd w:id="2"/>
      <w:r w:rsidRPr="00140E21">
        <w:t>4.17.11</w:t>
      </w:r>
      <w:r w:rsidRPr="00140E21">
        <w:tab/>
        <w:t>Indirect Communication without delegated discovery Procedure</w:t>
      </w:r>
      <w:bookmarkEnd w:id="3"/>
      <w:bookmarkEnd w:id="4"/>
    </w:p>
    <w:p w14:paraId="2BDD0BB0" w14:textId="77777777" w:rsidR="00F92C78" w:rsidRPr="00140E21" w:rsidRDefault="00F92C78" w:rsidP="00F92C78">
      <w:r w:rsidRPr="00140E21">
        <w:t>This clause provides the call flow for indirect communication model without delegated discovery.</w:t>
      </w:r>
    </w:p>
    <w:p w14:paraId="2BDD0BB1" w14:textId="77777777" w:rsidR="00F92C78" w:rsidRPr="00140E21" w:rsidRDefault="00F92C78" w:rsidP="00F92C78">
      <w:pPr>
        <w:pStyle w:val="TH"/>
      </w:pPr>
      <w:r w:rsidRPr="00140E21">
        <w:object w:dxaOrig="6797" w:dyaOrig="2073" w14:anchorId="2BDD0B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8pt;height:93.8pt" o:ole="">
            <v:imagedata r:id="rId17" o:title=""/>
          </v:shape>
          <o:OLEObject Type="Embed" ProgID="Visio.Drawing.15" ShapeID="_x0000_i1025" DrawAspect="Content" ObjectID="_1644400447" r:id="rId18"/>
        </w:object>
      </w:r>
    </w:p>
    <w:p w14:paraId="2BDD0BB2" w14:textId="77777777" w:rsidR="00F92C78" w:rsidRPr="00140E21" w:rsidRDefault="00F92C78" w:rsidP="00F92C78">
      <w:pPr>
        <w:pStyle w:val="TF"/>
      </w:pPr>
      <w:r w:rsidRPr="00140E21">
        <w:t>Figure 4.17.11-1: Procedure for Indirect Communication without delegated discovery</w:t>
      </w:r>
    </w:p>
    <w:p w14:paraId="2BDD0BB3" w14:textId="77777777" w:rsidR="00F92C78" w:rsidRPr="00140E21" w:rsidRDefault="00F92C78" w:rsidP="00F92C78">
      <w:r w:rsidRPr="00140E21">
        <w:t>The NF/NF service discovery procedure is defined in clauses 4.17.4 and 4.17.5. In a successful discovery the NF service consumer gets the NF profile(s) matching the search criteria provided in the Nnrf_NFDiscovery_Request message.</w:t>
      </w:r>
    </w:p>
    <w:p w14:paraId="2BDD0BB4" w14:textId="10570940" w:rsidR="00F92C78" w:rsidRDefault="00F92C78" w:rsidP="00F92C78">
      <w:pPr>
        <w:pStyle w:val="B1"/>
      </w:pPr>
      <w:r w:rsidRPr="00140E21">
        <w:t>1.</w:t>
      </w:r>
      <w:r w:rsidRPr="00140E21">
        <w:tab/>
        <w:t xml:space="preserve">When the NF Service Consumer needs to send a Service Request and has </w:t>
      </w:r>
      <w:ins w:id="5" w:author="Revision 1" w:date="2020-02-19T17:00:00Z">
        <w:r w:rsidR="006A001B">
          <w:t xml:space="preserve">obtained </w:t>
        </w:r>
      </w:ins>
      <w:ins w:id="6" w:author="Revision 1" w:date="2020-02-19T17:01:00Z">
        <w:r w:rsidR="006A001B">
          <w:t xml:space="preserve">an </w:t>
        </w:r>
      </w:ins>
      <w:ins w:id="7" w:author="Revision 1" w:date="2020-02-19T17:05:00Z">
        <w:r w:rsidR="006A001B">
          <w:t>end</w:t>
        </w:r>
      </w:ins>
      <w:ins w:id="8" w:author="Revision 1" w:date="2020-02-19T17:06:00Z">
        <w:r w:rsidR="006A001B">
          <w:t xml:space="preserve">point </w:t>
        </w:r>
      </w:ins>
      <w:ins w:id="9" w:author="Revision 1" w:date="2020-02-19T17:01:00Z">
        <w:r w:rsidR="006A001B">
          <w:t xml:space="preserve">address for the </w:t>
        </w:r>
      </w:ins>
      <w:ins w:id="10" w:author="Revision 1" w:date="2020-02-19T17:03:00Z">
        <w:r w:rsidR="006A001B">
          <w:t xml:space="preserve">appropriate </w:t>
        </w:r>
      </w:ins>
      <w:ins w:id="11" w:author="Revision 1" w:date="2020-02-19T17:02:00Z">
        <w:r w:rsidR="006A001B">
          <w:t xml:space="preserve">resources </w:t>
        </w:r>
      </w:ins>
      <w:ins w:id="12" w:author="Revision 1" w:date="2020-02-19T17:03:00Z">
        <w:r w:rsidR="006A001B">
          <w:t>of th</w:t>
        </w:r>
      </w:ins>
      <w:ins w:id="13" w:author="Huawei" w:date="2020-02-25T23:45:00Z">
        <w:r w:rsidR="00D74579">
          <w:t xml:space="preserve">e NF service producer </w:t>
        </w:r>
      </w:ins>
      <w:ins w:id="14" w:author="Revision 1" w:date="2020-02-19T17:03:00Z">
        <w:r w:rsidR="006A001B">
          <w:t xml:space="preserve">from </w:t>
        </w:r>
      </w:ins>
      <w:ins w:id="15" w:author="Revision 1" w:date="2020-02-19T17:04:00Z">
        <w:r w:rsidR="006A001B">
          <w:t xml:space="preserve">the reply to a previous service operation, the NF </w:t>
        </w:r>
      </w:ins>
      <w:ins w:id="16" w:author="Revision 1" w:date="2020-02-19T17:05:00Z">
        <w:r w:rsidR="006A001B">
          <w:t xml:space="preserve">Service Consumer </w:t>
        </w:r>
      </w:ins>
      <w:ins w:id="17" w:author="Revision 1" w:date="2020-02-19T17:08:00Z">
        <w:r w:rsidR="006A001B">
          <w:t>should indicate</w:t>
        </w:r>
      </w:ins>
      <w:ins w:id="18" w:author="Revision 1" w:date="2020-02-19T17:05:00Z">
        <w:r w:rsidR="006A001B">
          <w:t xml:space="preserve"> </w:t>
        </w:r>
      </w:ins>
      <w:ins w:id="19" w:author="Revision 1" w:date="2020-02-19T17:06:00Z">
        <w:r w:rsidR="006A001B">
          <w:t>that endpoint address</w:t>
        </w:r>
      </w:ins>
      <w:ins w:id="20" w:author="Revision 1" w:date="2020-02-19T17:07:00Z">
        <w:r w:rsidR="006A001B">
          <w:t xml:space="preserve"> </w:t>
        </w:r>
      </w:ins>
      <w:ins w:id="21" w:author="Revision 1" w:date="2020-02-19T17:08:00Z">
        <w:r w:rsidR="006A001B">
          <w:t>as tar</w:t>
        </w:r>
      </w:ins>
      <w:ins w:id="22" w:author="Revision 1" w:date="2020-02-19T17:09:00Z">
        <w:r w:rsidR="006A001B">
          <w:t xml:space="preserve">get for the </w:t>
        </w:r>
        <w:r w:rsidR="006A001B" w:rsidRPr="00140E21">
          <w:t>Service Request</w:t>
        </w:r>
      </w:ins>
      <w:ins w:id="23" w:author="Revision 1" w:date="2020-02-19T17:07:00Z">
        <w:r w:rsidR="006A001B">
          <w:t>.</w:t>
        </w:r>
      </w:ins>
      <w:ins w:id="24" w:author="Revision 1" w:date="2020-02-19T17:06:00Z">
        <w:r w:rsidR="006A001B">
          <w:t xml:space="preserve"> Otherwise, if the </w:t>
        </w:r>
        <w:r w:rsidR="006A001B" w:rsidRPr="00140E21">
          <w:t>NF Service Consumer</w:t>
        </w:r>
      </w:ins>
      <w:ins w:id="25" w:author="Revision 1" w:date="2020-02-19T17:07:00Z">
        <w:r w:rsidR="006A001B">
          <w:t xml:space="preserve"> has</w:t>
        </w:r>
      </w:ins>
      <w:ins w:id="26" w:author="Revision 1" w:date="2020-02-19T17:03:00Z">
        <w:r w:rsidR="006A001B">
          <w:t xml:space="preserve"> </w:t>
        </w:r>
      </w:ins>
      <w:r w:rsidRPr="00140E21">
        <w:t xml:space="preserve">stored results from the </w:t>
      </w:r>
      <w:bookmarkStart w:id="27" w:name="_GoBack"/>
      <w:bookmarkEnd w:id="27"/>
      <w:r w:rsidRPr="00140E21">
        <w:t>Discovery Procedure, the NF Service Consumer selects an appropriate NF Producer / NF Service Producer instance from the list of NF profiles provided by the NRF. The NF Service Consumer considers the NF and NF service parameters (e.g. TAI, S-NSSAI, locality, priority etc) in the NF profiles. The NF Service consumer requests service from the NF Service producer by sending a service request m</w:t>
      </w:r>
      <w:r w:rsidRPr="00140E21">
        <w:t>essage to the NF service producer via the SCP and the NF Service Consumer may provide a binding indication.</w:t>
      </w:r>
    </w:p>
    <w:p w14:paraId="2BDD0BB6" w14:textId="4100395A" w:rsidR="00F92C78" w:rsidRPr="00140E21" w:rsidRDefault="00F92C78" w:rsidP="00F92C78">
      <w:pPr>
        <w:pStyle w:val="B1"/>
      </w:pPr>
      <w:r w:rsidRPr="00140E21">
        <w:t>2.</w:t>
      </w:r>
      <w:r w:rsidRPr="00140E21">
        <w:tab/>
        <w:t>If</w:t>
      </w:r>
      <w:r w:rsidRPr="00140E21">
        <w:t xml:space="preserve"> the binding indication is provided by the NF Service Consumer, SCP (re-)selects as specified in Table 6.3.1.0</w:t>
      </w:r>
      <w:r w:rsidRPr="00140E21">
        <w:noBreakHyphen/>
        <w:t>1 of TS</w:t>
      </w:r>
      <w:r>
        <w:t> </w:t>
      </w:r>
      <w:r w:rsidRPr="00140E21">
        <w:t>23.501</w:t>
      </w:r>
      <w:r>
        <w:t> </w:t>
      </w:r>
      <w:r w:rsidRPr="00140E21">
        <w:t>[2] and routes the service reque</w:t>
      </w:r>
      <w:ins w:id="28" w:author="Ericssonr07" w:date="2020-02-26T13:40:00Z">
        <w:r w:rsidR="001F5F2D">
          <w:t>s</w:t>
        </w:r>
      </w:ins>
      <w:r w:rsidRPr="00140E21">
        <w:t>t to target accordingly. If the binding indication is not provided by the NF Service Consumer, then the SCP routes the service request based on routing information available.</w:t>
      </w:r>
    </w:p>
    <w:p w14:paraId="2BDD0BB7" w14:textId="77777777" w:rsidR="00F92C78" w:rsidRPr="00140E21" w:rsidRDefault="00F92C78" w:rsidP="00F92C78">
      <w:pPr>
        <w:pStyle w:val="B1"/>
      </w:pPr>
      <w:r w:rsidRPr="00140E21">
        <w:t>3.</w:t>
      </w:r>
      <w:r w:rsidRPr="00140E21">
        <w:tab/>
        <w:t>The NF Service Producer responds via SCP.</w:t>
      </w:r>
    </w:p>
    <w:p w14:paraId="2BDD0BB8" w14:textId="77777777" w:rsidR="00F92C78" w:rsidRPr="00140E21" w:rsidRDefault="00F92C78" w:rsidP="00F92C78">
      <w:pPr>
        <w:pStyle w:val="B1"/>
      </w:pPr>
      <w:r w:rsidRPr="00140E21">
        <w:t>4.</w:t>
      </w:r>
      <w:r w:rsidRPr="00140E21">
        <w:tab/>
        <w:t>SCP forwards the response.</w:t>
      </w:r>
    </w:p>
    <w:p w14:paraId="2BDD0BBA" w14:textId="77777777" w:rsidR="001E41F3" w:rsidRDefault="00E32339" w:rsidP="00641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4D307" w14:textId="77777777" w:rsidR="004C48DE" w:rsidRDefault="004C48DE">
      <w:r>
        <w:separator/>
      </w:r>
    </w:p>
  </w:endnote>
  <w:endnote w:type="continuationSeparator" w:id="0">
    <w:p w14:paraId="0C401246" w14:textId="77777777" w:rsidR="004C48DE" w:rsidRDefault="004C4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64CC0" w14:textId="77777777" w:rsidR="004C48DE" w:rsidRDefault="004C48DE">
      <w:r>
        <w:separator/>
      </w:r>
    </w:p>
  </w:footnote>
  <w:footnote w:type="continuationSeparator" w:id="0">
    <w:p w14:paraId="73977E08" w14:textId="77777777" w:rsidR="004C48DE" w:rsidRDefault="004C4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D0BC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315DC"/>
    <w:multiLevelType w:val="hybridMultilevel"/>
    <w:tmpl w:val="E4E846FA"/>
    <w:lvl w:ilvl="0" w:tplc="A948D8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4EF7161"/>
    <w:multiLevelType w:val="hybridMultilevel"/>
    <w:tmpl w:val="6CCE9244"/>
    <w:lvl w:ilvl="0" w:tplc="536491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ision 1">
    <w15:presenceInfo w15:providerId="None" w15:userId="Revision 1"/>
  </w15:person>
  <w15:person w15:author="Huawei">
    <w15:presenceInfo w15:providerId="None" w15:userId="Huawei"/>
  </w15:person>
  <w15:person w15:author="Ericssonr07">
    <w15:presenceInfo w15:providerId="None" w15:userId="Ericsson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85"/>
    <w:rsid w:val="00011404"/>
    <w:rsid w:val="00022E4A"/>
    <w:rsid w:val="0005071C"/>
    <w:rsid w:val="00076524"/>
    <w:rsid w:val="00086F9A"/>
    <w:rsid w:val="00090891"/>
    <w:rsid w:val="000A6394"/>
    <w:rsid w:val="000B7FED"/>
    <w:rsid w:val="000C038A"/>
    <w:rsid w:val="000C57A0"/>
    <w:rsid w:val="000C6598"/>
    <w:rsid w:val="000E268E"/>
    <w:rsid w:val="000E31D5"/>
    <w:rsid w:val="00145D43"/>
    <w:rsid w:val="001514DC"/>
    <w:rsid w:val="001804E7"/>
    <w:rsid w:val="00192C46"/>
    <w:rsid w:val="001A08B3"/>
    <w:rsid w:val="001A7B60"/>
    <w:rsid w:val="001B070C"/>
    <w:rsid w:val="001B52F0"/>
    <w:rsid w:val="001B7A65"/>
    <w:rsid w:val="001E005B"/>
    <w:rsid w:val="001E41F3"/>
    <w:rsid w:val="001F5F2D"/>
    <w:rsid w:val="0026004D"/>
    <w:rsid w:val="002640DD"/>
    <w:rsid w:val="00265753"/>
    <w:rsid w:val="00275D12"/>
    <w:rsid w:val="002831F6"/>
    <w:rsid w:val="00284FEB"/>
    <w:rsid w:val="002860C4"/>
    <w:rsid w:val="00296136"/>
    <w:rsid w:val="002A2B92"/>
    <w:rsid w:val="002B5741"/>
    <w:rsid w:val="00305409"/>
    <w:rsid w:val="00332B1E"/>
    <w:rsid w:val="003609EF"/>
    <w:rsid w:val="0036231A"/>
    <w:rsid w:val="00374DD4"/>
    <w:rsid w:val="003808E9"/>
    <w:rsid w:val="00385A11"/>
    <w:rsid w:val="00386DEC"/>
    <w:rsid w:val="00391C08"/>
    <w:rsid w:val="00392484"/>
    <w:rsid w:val="003968D8"/>
    <w:rsid w:val="003E1A36"/>
    <w:rsid w:val="003E7D28"/>
    <w:rsid w:val="00410371"/>
    <w:rsid w:val="004242F1"/>
    <w:rsid w:val="00452FDC"/>
    <w:rsid w:val="0047228A"/>
    <w:rsid w:val="0047533C"/>
    <w:rsid w:val="00487604"/>
    <w:rsid w:val="004B75B7"/>
    <w:rsid w:val="004C48DE"/>
    <w:rsid w:val="004D1EA2"/>
    <w:rsid w:val="0050524A"/>
    <w:rsid w:val="00514818"/>
    <w:rsid w:val="0051580D"/>
    <w:rsid w:val="00524056"/>
    <w:rsid w:val="00547111"/>
    <w:rsid w:val="00592D74"/>
    <w:rsid w:val="005A4613"/>
    <w:rsid w:val="005E2C44"/>
    <w:rsid w:val="00621188"/>
    <w:rsid w:val="006257ED"/>
    <w:rsid w:val="00625CC6"/>
    <w:rsid w:val="00641005"/>
    <w:rsid w:val="006426FF"/>
    <w:rsid w:val="00690A49"/>
    <w:rsid w:val="00695808"/>
    <w:rsid w:val="006A001B"/>
    <w:rsid w:val="006B46FB"/>
    <w:rsid w:val="006C7ED0"/>
    <w:rsid w:val="006D18D3"/>
    <w:rsid w:val="006E21FB"/>
    <w:rsid w:val="0070388D"/>
    <w:rsid w:val="007218B8"/>
    <w:rsid w:val="007273B7"/>
    <w:rsid w:val="00745433"/>
    <w:rsid w:val="00792342"/>
    <w:rsid w:val="00793EC4"/>
    <w:rsid w:val="007977A8"/>
    <w:rsid w:val="007B512A"/>
    <w:rsid w:val="007C2097"/>
    <w:rsid w:val="007D5352"/>
    <w:rsid w:val="007D6A07"/>
    <w:rsid w:val="007F2012"/>
    <w:rsid w:val="007F4D64"/>
    <w:rsid w:val="007F7259"/>
    <w:rsid w:val="008040A8"/>
    <w:rsid w:val="008279FA"/>
    <w:rsid w:val="008371FF"/>
    <w:rsid w:val="0084083B"/>
    <w:rsid w:val="008626E7"/>
    <w:rsid w:val="00870EE7"/>
    <w:rsid w:val="008863B9"/>
    <w:rsid w:val="008875A6"/>
    <w:rsid w:val="008A45A6"/>
    <w:rsid w:val="008B0F20"/>
    <w:rsid w:val="008F686C"/>
    <w:rsid w:val="00901CAF"/>
    <w:rsid w:val="00906141"/>
    <w:rsid w:val="009148DE"/>
    <w:rsid w:val="00916ED2"/>
    <w:rsid w:val="00922BFA"/>
    <w:rsid w:val="00941E30"/>
    <w:rsid w:val="00971D37"/>
    <w:rsid w:val="009733BE"/>
    <w:rsid w:val="009777D9"/>
    <w:rsid w:val="00991B88"/>
    <w:rsid w:val="009A5753"/>
    <w:rsid w:val="009A579D"/>
    <w:rsid w:val="009B0FFA"/>
    <w:rsid w:val="009B7E39"/>
    <w:rsid w:val="009C6F0D"/>
    <w:rsid w:val="009E3297"/>
    <w:rsid w:val="009E3FC7"/>
    <w:rsid w:val="009F734F"/>
    <w:rsid w:val="00A246B6"/>
    <w:rsid w:val="00A263D1"/>
    <w:rsid w:val="00A47E70"/>
    <w:rsid w:val="00A50CF0"/>
    <w:rsid w:val="00A542FF"/>
    <w:rsid w:val="00A7671C"/>
    <w:rsid w:val="00AA2CBC"/>
    <w:rsid w:val="00AA377B"/>
    <w:rsid w:val="00AC5820"/>
    <w:rsid w:val="00AD188B"/>
    <w:rsid w:val="00AD1CD8"/>
    <w:rsid w:val="00AF1A6F"/>
    <w:rsid w:val="00AF558E"/>
    <w:rsid w:val="00B068A1"/>
    <w:rsid w:val="00B15BA9"/>
    <w:rsid w:val="00B258BB"/>
    <w:rsid w:val="00B3068D"/>
    <w:rsid w:val="00B51DB3"/>
    <w:rsid w:val="00B661A1"/>
    <w:rsid w:val="00B67B97"/>
    <w:rsid w:val="00B701FD"/>
    <w:rsid w:val="00B968C8"/>
    <w:rsid w:val="00BA3EC5"/>
    <w:rsid w:val="00BA51D9"/>
    <w:rsid w:val="00BA6772"/>
    <w:rsid w:val="00BB5DFC"/>
    <w:rsid w:val="00BB6035"/>
    <w:rsid w:val="00BC0E8C"/>
    <w:rsid w:val="00BD279D"/>
    <w:rsid w:val="00BD6BB8"/>
    <w:rsid w:val="00BE4CA2"/>
    <w:rsid w:val="00C02EB6"/>
    <w:rsid w:val="00C160A6"/>
    <w:rsid w:val="00C33231"/>
    <w:rsid w:val="00C3774E"/>
    <w:rsid w:val="00C66BA2"/>
    <w:rsid w:val="00C95985"/>
    <w:rsid w:val="00CC5026"/>
    <w:rsid w:val="00CC5ACF"/>
    <w:rsid w:val="00CC68D0"/>
    <w:rsid w:val="00D01F77"/>
    <w:rsid w:val="00D03F9A"/>
    <w:rsid w:val="00D06D51"/>
    <w:rsid w:val="00D14B77"/>
    <w:rsid w:val="00D15E43"/>
    <w:rsid w:val="00D24991"/>
    <w:rsid w:val="00D34D8A"/>
    <w:rsid w:val="00D367EB"/>
    <w:rsid w:val="00D50255"/>
    <w:rsid w:val="00D66520"/>
    <w:rsid w:val="00D66AE8"/>
    <w:rsid w:val="00D74579"/>
    <w:rsid w:val="00D92747"/>
    <w:rsid w:val="00DC58AF"/>
    <w:rsid w:val="00DC6555"/>
    <w:rsid w:val="00DE34CF"/>
    <w:rsid w:val="00E03629"/>
    <w:rsid w:val="00E13F3D"/>
    <w:rsid w:val="00E32339"/>
    <w:rsid w:val="00E34898"/>
    <w:rsid w:val="00E35E0E"/>
    <w:rsid w:val="00E533D9"/>
    <w:rsid w:val="00E61B6E"/>
    <w:rsid w:val="00E7380B"/>
    <w:rsid w:val="00E74520"/>
    <w:rsid w:val="00E82D4D"/>
    <w:rsid w:val="00EB09B7"/>
    <w:rsid w:val="00EB5655"/>
    <w:rsid w:val="00EE7B12"/>
    <w:rsid w:val="00EE7D7C"/>
    <w:rsid w:val="00F25D98"/>
    <w:rsid w:val="00F27328"/>
    <w:rsid w:val="00F300FB"/>
    <w:rsid w:val="00F7275B"/>
    <w:rsid w:val="00F8429D"/>
    <w:rsid w:val="00F92C78"/>
    <w:rsid w:val="00F93A68"/>
    <w:rsid w:val="00FA3CD6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DD0B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92C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92C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92C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71D3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71D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__1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A5E7D-FEA9-4797-8896-FA31AF50F1D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AE1BCFE-F2D7-4000-9B54-B7B96C6A02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09DF53-B0DA-4A18-A776-C68024FDEBC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31E9AAB-9AE6-449F-B10D-12FA308D175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423B1B-5B5E-4DCD-9EBE-F1E386E3F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6E8A070-8379-4939-8817-21FB089A6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Revision 1</dc:creator>
  <cp:keywords/>
  <cp:lastModifiedBy>Huawei-zfq1</cp:lastModifiedBy>
  <cp:revision>6</cp:revision>
  <dcterms:created xsi:type="dcterms:W3CDTF">2020-02-26T14:37:00Z</dcterms:created>
  <dcterms:modified xsi:type="dcterms:W3CDTF">2020-02-28T04:55:00Z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  <property fmtid="{D5CDD505-2E9C-101B-9397-08002B2CF9AE}" pid="3" name="_2015_ms_pID_725343">
    <vt:lpwstr>(3)XlGhggVD3A+dOsY3/2L6c83t9TjTQ4PengHe8PdPN/EqEXWOjalAq91Sjaqzwv+rZUCMW0iG
y+6oAj92MEZA00laaXRSMkfEBYMVOn3plsABC4j0+ifj+Get1pjgdLNce9SFzQNQ2zvrorBG
fzwN/AeW6mBdLUqD7YvkLM2AgJMGtrHHr8QQKrLeL7YS0zoz8PY82si1LxTamLZrYCNhGGOv
/GF2P/u4yQSVocDeJ2</vt:lpwstr>
  </property>
  <property fmtid="{D5CDD505-2E9C-101B-9397-08002B2CF9AE}" pid="4" name="_2015_ms_pID_7253431">
    <vt:lpwstr>l7DRkx6qFd9TM78YKd1K6O1rI5dkTKBB5jFaMCtRO6yEK5RvFdBsdo
4eAvjVIcy5g2gw8l2Tt7f1bSvHH3aRfiE6GKYnweE4qAqpCf223vKZExMh7bKcpPBwE1qZvU
ixuzROucw2lXEFLHePGW8EIqvCLmdayGg5QtHDYusk3BXEux2rsWwhgC7pZzovVrqckQ4wNZ
noT1MqRfdkdwT4Td2nL6Zl8dZaXTw1SdAsAY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2">
    <vt:lpwstr>t1zEWvGvujgAlsamaq5h3Hg=</vt:lpwstr>
  </property>
</Properties>
</file>